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0EBA7" w14:textId="362EB347" w:rsidR="003E4F07" w:rsidRDefault="003E4F07" w:rsidP="003E4F07">
      <w:pPr>
        <w:pStyle w:val="CRCoverPage"/>
        <w:tabs>
          <w:tab w:val="right" w:pos="9639"/>
        </w:tabs>
        <w:spacing w:after="0"/>
        <w:rPr>
          <w:b/>
          <w:i/>
          <w:noProof/>
          <w:sz w:val="28"/>
        </w:rPr>
      </w:pPr>
      <w:r>
        <w:rPr>
          <w:b/>
          <w:noProof/>
          <w:sz w:val="24"/>
        </w:rPr>
        <w:t>3GPP TSG-SA WG3 Meeting #95</w:t>
      </w:r>
      <w:r w:rsidR="00B6079E">
        <w:rPr>
          <w:b/>
          <w:noProof/>
          <w:sz w:val="24"/>
        </w:rPr>
        <w:t>bis</w:t>
      </w:r>
      <w:r>
        <w:rPr>
          <w:b/>
          <w:i/>
          <w:noProof/>
          <w:sz w:val="24"/>
        </w:rPr>
        <w:t xml:space="preserve"> </w:t>
      </w:r>
      <w:r>
        <w:rPr>
          <w:b/>
          <w:i/>
          <w:noProof/>
          <w:sz w:val="28"/>
        </w:rPr>
        <w:tab/>
        <w:t>S3-19</w:t>
      </w:r>
      <w:r w:rsidR="00596165" w:rsidRPr="00D84D28">
        <w:rPr>
          <w:b/>
          <w:i/>
          <w:noProof/>
          <w:sz w:val="28"/>
        </w:rPr>
        <w:t>1</w:t>
      </w:r>
      <w:r w:rsidR="00193D90">
        <w:rPr>
          <w:b/>
          <w:i/>
          <w:noProof/>
          <w:sz w:val="28"/>
        </w:rPr>
        <w:t>893</w:t>
      </w:r>
    </w:p>
    <w:p w14:paraId="0FAD5C0F" w14:textId="0B07210F" w:rsidR="003E4F07" w:rsidRDefault="00B6079E" w:rsidP="003E4F07">
      <w:pPr>
        <w:pStyle w:val="CRCoverPage"/>
        <w:outlineLvl w:val="0"/>
        <w:rPr>
          <w:rFonts w:cs="Arial"/>
          <w:b/>
          <w:sz w:val="24"/>
        </w:rPr>
      </w:pPr>
      <w:r>
        <w:rPr>
          <w:b/>
          <w:noProof/>
          <w:sz w:val="24"/>
        </w:rPr>
        <w:t>Sapporo (Japan</w:t>
      </w:r>
      <w:r w:rsidR="003E4F07">
        <w:rPr>
          <w:b/>
          <w:noProof/>
          <w:sz w:val="24"/>
        </w:rPr>
        <w:t xml:space="preserve">), </w:t>
      </w:r>
      <w:r>
        <w:rPr>
          <w:b/>
          <w:noProof/>
          <w:sz w:val="24"/>
        </w:rPr>
        <w:t>24-28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3E4F07">
        <w:rPr>
          <w:b/>
          <w:noProof/>
          <w:sz w:val="24"/>
        </w:rPr>
        <w:tab/>
      </w:r>
      <w:r w:rsidR="003E4F07">
        <w:rPr>
          <w:b/>
          <w:noProof/>
          <w:sz w:val="24"/>
        </w:rPr>
        <w:tab/>
      </w:r>
      <w:r w:rsidR="003E4F07">
        <w:rPr>
          <w:rFonts w:cs="Arial"/>
          <w:b/>
          <w:sz w:val="24"/>
        </w:rPr>
        <w:tab/>
      </w:r>
      <w:r w:rsidR="003E4F07">
        <w:rPr>
          <w:rFonts w:cs="Arial"/>
          <w:i/>
          <w:sz w:val="18"/>
          <w:szCs w:val="18"/>
        </w:rPr>
        <w:t>revision of S3-19xabc</w:t>
      </w:r>
    </w:p>
    <w:p w14:paraId="08B15EA1" w14:textId="77777777" w:rsidR="003E4F07" w:rsidRDefault="003E4F07" w:rsidP="003E4F07">
      <w:pPr>
        <w:keepNext/>
        <w:pBdr>
          <w:bottom w:val="single" w:sz="4" w:space="1" w:color="auto"/>
        </w:pBdr>
        <w:tabs>
          <w:tab w:val="right" w:pos="9639"/>
        </w:tabs>
        <w:outlineLvl w:val="0"/>
        <w:rPr>
          <w:rFonts w:ascii="Arial" w:hAnsi="Arial" w:cs="Arial"/>
          <w:b/>
          <w:sz w:val="24"/>
        </w:rPr>
      </w:pPr>
    </w:p>
    <w:p w14:paraId="1787FC4A" w14:textId="77777777" w:rsidR="003E4F07" w:rsidRDefault="003E4F07" w:rsidP="003E4F0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NEC</w:t>
      </w:r>
    </w:p>
    <w:p w14:paraId="56E66664" w14:textId="518B310C" w:rsidR="003E4F07" w:rsidRDefault="003E4F07" w:rsidP="003E4F0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461CB">
        <w:rPr>
          <w:rFonts w:ascii="Arial" w:hAnsi="Arial" w:cs="Arial"/>
          <w:b/>
        </w:rPr>
        <w:t xml:space="preserve">Editorial correction of </w:t>
      </w:r>
      <w:r w:rsidRPr="00825FC9">
        <w:rPr>
          <w:rFonts w:ascii="Arial" w:hAnsi="Arial"/>
          <w:b/>
          <w:lang w:val="en-US"/>
        </w:rPr>
        <w:t>TR 33.8</w:t>
      </w:r>
      <w:r w:rsidR="004461CB">
        <w:rPr>
          <w:rFonts w:ascii="Arial" w:hAnsi="Arial"/>
          <w:b/>
          <w:lang w:val="en-US"/>
        </w:rPr>
        <w:t>61</w:t>
      </w:r>
      <w:bookmarkStart w:id="0" w:name="_GoBack"/>
      <w:bookmarkEnd w:id="0"/>
    </w:p>
    <w:p w14:paraId="5FF2FD6B" w14:textId="77777777" w:rsidR="003E4F07" w:rsidRDefault="003E4F07" w:rsidP="003E4F0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F0CBB7" w14:textId="5B868290" w:rsidR="003E4F07" w:rsidRDefault="004461CB" w:rsidP="003E4F0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8.6</w:t>
      </w:r>
    </w:p>
    <w:p w14:paraId="3BC3D6CA" w14:textId="77777777" w:rsidR="00C022E3" w:rsidRDefault="00C022E3">
      <w:pPr>
        <w:pStyle w:val="Heading1"/>
      </w:pPr>
      <w:r>
        <w:t>1</w:t>
      </w:r>
      <w:r>
        <w:tab/>
        <w:t>Decision/action requested</w:t>
      </w:r>
    </w:p>
    <w:p w14:paraId="6313DCC5" w14:textId="3BC0CEDE" w:rsidR="00DD359A" w:rsidRDefault="00DD359A" w:rsidP="00DD35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sidR="004461CB">
        <w:rPr>
          <w:b/>
          <w:i/>
        </w:rPr>
        <w:t>pCR</w:t>
      </w:r>
      <w:proofErr w:type="spellEnd"/>
      <w:r>
        <w:rPr>
          <w:b/>
          <w:i/>
        </w:rPr>
        <w:t xml:space="preserve"> </w:t>
      </w:r>
      <w:r w:rsidR="00B6079E">
        <w:rPr>
          <w:b/>
          <w:i/>
        </w:rPr>
        <w:t xml:space="preserve">fixes some </w:t>
      </w:r>
      <w:proofErr w:type="spellStart"/>
      <w:r w:rsidR="00B6079E">
        <w:rPr>
          <w:b/>
          <w:i/>
        </w:rPr>
        <w:t>edotirial</w:t>
      </w:r>
      <w:proofErr w:type="spellEnd"/>
      <w:r w:rsidR="00B6079E">
        <w:rPr>
          <w:b/>
          <w:i/>
        </w:rPr>
        <w:t xml:space="preserve"> issues in the latest version of TR 33.861.</w:t>
      </w:r>
    </w:p>
    <w:p w14:paraId="0C096629" w14:textId="77777777" w:rsidR="00C022E3" w:rsidRDefault="00C022E3">
      <w:pPr>
        <w:pStyle w:val="Heading1"/>
      </w:pPr>
      <w:r>
        <w:t>2</w:t>
      </w:r>
      <w:r>
        <w:tab/>
        <w:t>References</w:t>
      </w:r>
    </w:p>
    <w:p w14:paraId="5FA0D848" w14:textId="24717570" w:rsidR="00952146" w:rsidRPr="008E59BD" w:rsidRDefault="00952146" w:rsidP="00952146">
      <w:pPr>
        <w:pStyle w:val="Reference"/>
      </w:pPr>
      <w:r w:rsidRPr="008E59BD">
        <w:t>[1]</w:t>
      </w:r>
      <w:r w:rsidRPr="008E59BD">
        <w:tab/>
        <w:t>3GPP T</w:t>
      </w:r>
      <w:r w:rsidR="00650123">
        <w:t>R</w:t>
      </w:r>
      <w:r w:rsidR="00B6079E">
        <w:t xml:space="preserve"> 33.861</w:t>
      </w:r>
      <w:r w:rsidR="00D84D28">
        <w:t>,</w:t>
      </w:r>
      <w:r w:rsidRPr="008E59BD">
        <w:t xml:space="preserve"> </w:t>
      </w:r>
      <w:r w:rsidRPr="00825ADC">
        <w:t xml:space="preserve">Study on </w:t>
      </w:r>
      <w:r w:rsidR="00B6079E">
        <w:t xml:space="preserve">evolution of cellular </w:t>
      </w:r>
      <w:proofErr w:type="spellStart"/>
      <w:r w:rsidR="00B6079E">
        <w:t>IoT</w:t>
      </w:r>
      <w:proofErr w:type="spellEnd"/>
      <w:r w:rsidR="00B6079E">
        <w:t xml:space="preserve"> security for the 5G system, </w:t>
      </w:r>
      <w:r>
        <w:t>v</w:t>
      </w:r>
      <w:r w:rsidR="00B6079E">
        <w:t>1.1</w:t>
      </w:r>
      <w:r w:rsidR="00990CEE">
        <w:t>.0 (S3-19</w:t>
      </w:r>
      <w:r w:rsidR="00B6079E">
        <w:t>1677</w:t>
      </w:r>
      <w:r w:rsidR="00990CEE">
        <w:t>)</w:t>
      </w:r>
    </w:p>
    <w:p w14:paraId="3896347F" w14:textId="77777777" w:rsidR="00C022E3" w:rsidRDefault="00C022E3">
      <w:pPr>
        <w:pStyle w:val="Heading1"/>
      </w:pPr>
      <w:r>
        <w:t>3</w:t>
      </w:r>
      <w:r>
        <w:tab/>
        <w:t>Rationale</w:t>
      </w:r>
    </w:p>
    <w:p w14:paraId="10806BC8" w14:textId="02A12F63" w:rsidR="00775CDA" w:rsidRDefault="00B6079E" w:rsidP="00B6079E">
      <w:r>
        <w:t>The latest version of TR 33.861 [1] contains some editorial errors.</w:t>
      </w:r>
      <w:r w:rsidR="003E0AD5">
        <w:t xml:space="preserve"> </w:t>
      </w:r>
      <w:r w:rsidR="00D84D28">
        <w:t xml:space="preserve">There are two sets of clause 5.10 in the document, thus for the following clauses need to be renumbered. </w:t>
      </w:r>
      <w:r w:rsidR="003E0AD5">
        <w:t>The 2</w:t>
      </w:r>
      <w:r w:rsidR="003E0AD5" w:rsidRPr="00D84D28">
        <w:rPr>
          <w:vertAlign w:val="superscript"/>
        </w:rPr>
        <w:t>nd</w:t>
      </w:r>
      <w:r w:rsidR="003E0AD5">
        <w:t xml:space="preserve"> level and 3</w:t>
      </w:r>
      <w:r w:rsidR="003E0AD5" w:rsidRPr="00D84D28">
        <w:rPr>
          <w:vertAlign w:val="superscript"/>
        </w:rPr>
        <w:t>rd</w:t>
      </w:r>
      <w:r w:rsidR="003E0AD5">
        <w:t xml:space="preserve"> level header style for new </w:t>
      </w:r>
      <w:r w:rsidR="00D84D28">
        <w:t xml:space="preserve">(renumbered) 5.11 (Heading 2) and </w:t>
      </w:r>
      <w:r w:rsidR="003E0AD5">
        <w:t>5.1</w:t>
      </w:r>
      <w:r w:rsidR="00D84D28">
        <w:t>1.x (Heading 3) needs to be fixed also so they wi</w:t>
      </w:r>
      <w:r w:rsidR="003E0AD5">
        <w:t xml:space="preserve">ll show up in the </w:t>
      </w:r>
      <w:proofErr w:type="spellStart"/>
      <w:r w:rsidR="003E0AD5">
        <w:t>ToC</w:t>
      </w:r>
      <w:proofErr w:type="spellEnd"/>
      <w:r w:rsidR="00D84D28">
        <w:t xml:space="preserve"> correctly</w:t>
      </w:r>
      <w:r w:rsidR="003E0AD5">
        <w:t xml:space="preserve">. </w:t>
      </w:r>
      <w:r w:rsidR="00D84D28">
        <w:t xml:space="preserve"> There is 1 minor editorial correction in clause 6.14.1.</w:t>
      </w:r>
    </w:p>
    <w:p w14:paraId="12F2DD09" w14:textId="77777777" w:rsidR="00E613F8" w:rsidRPr="003A55F5" w:rsidRDefault="00E613F8" w:rsidP="00952146"/>
    <w:p w14:paraId="51495D2D" w14:textId="3E967E69" w:rsidR="003A55F5" w:rsidRPr="00600F53" w:rsidRDefault="00C022E3" w:rsidP="00600F53">
      <w:pPr>
        <w:pStyle w:val="Heading1"/>
      </w:pPr>
      <w:r w:rsidRPr="00600F53">
        <w:t>4</w:t>
      </w:r>
      <w:r w:rsidRPr="003E1154">
        <w:rPr>
          <w:rFonts w:ascii="Times New Roman" w:hAnsi="Times New Roman"/>
          <w:sz w:val="20"/>
        </w:rPr>
        <w:tab/>
      </w:r>
      <w:r w:rsidRPr="00600F53">
        <w:t>Detailed proposal</w:t>
      </w:r>
    </w:p>
    <w:p w14:paraId="74A271E2" w14:textId="335B467B" w:rsidR="008E59BD" w:rsidRDefault="008E59BD" w:rsidP="008E59BD">
      <w:r>
        <w:t xml:space="preserve">It is proposed to approve the following </w:t>
      </w:r>
      <w:r w:rsidR="00B6079E">
        <w:t>changes for inclusion in [1]</w:t>
      </w:r>
      <w:r>
        <w:t>.</w:t>
      </w:r>
    </w:p>
    <w:p w14:paraId="3CA74BC5" w14:textId="77777777" w:rsidR="00730739" w:rsidRDefault="00730739"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16F7DC8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BEGIN CHANGES</w:t>
      </w:r>
      <w:r w:rsidRPr="00E613F8">
        <w:rPr>
          <w:rFonts w:cs="Arial"/>
          <w:noProof/>
          <w:sz w:val="44"/>
          <w:szCs w:val="44"/>
          <w:highlight w:val="yellow"/>
        </w:rPr>
        <w:tab/>
        <w:t>***</w:t>
      </w:r>
    </w:p>
    <w:p w14:paraId="1DB67514" w14:textId="77777777" w:rsidR="00B643F0" w:rsidRDefault="00B643F0" w:rsidP="00B643F0">
      <w:pPr>
        <w:pStyle w:val="Heading2"/>
      </w:pPr>
      <w:bookmarkStart w:id="1" w:name="_Toc8813344"/>
      <w:bookmarkStart w:id="2" w:name="_Toc8813176"/>
      <w:bookmarkStart w:id="3" w:name="_Toc8813010"/>
      <w:bookmarkStart w:id="4" w:name="_Toc8413951"/>
      <w:r>
        <w:t>5.10</w:t>
      </w:r>
      <w:r>
        <w:tab/>
        <w:t>Key issue #10: User Plane data transmission with Connectionless signalling.</w:t>
      </w:r>
      <w:bookmarkEnd w:id="1"/>
      <w:bookmarkEnd w:id="2"/>
      <w:bookmarkEnd w:id="3"/>
      <w:bookmarkEnd w:id="4"/>
    </w:p>
    <w:p w14:paraId="7BB64DAA" w14:textId="77777777" w:rsidR="00B643F0" w:rsidRDefault="00B643F0" w:rsidP="00B643F0">
      <w:pPr>
        <w:pStyle w:val="Heading3"/>
      </w:pPr>
      <w:bookmarkStart w:id="5" w:name="_Toc8813345"/>
      <w:bookmarkStart w:id="6" w:name="_Toc8813177"/>
      <w:bookmarkStart w:id="7" w:name="_Toc8813011"/>
      <w:bookmarkStart w:id="8" w:name="_Toc8413952"/>
      <w:r>
        <w:t>5.10.1</w:t>
      </w:r>
      <w:r>
        <w:tab/>
        <w:t>Description</w:t>
      </w:r>
      <w:bookmarkEnd w:id="5"/>
      <w:bookmarkEnd w:id="6"/>
      <w:bookmarkEnd w:id="7"/>
      <w:bookmarkEnd w:id="8"/>
    </w:p>
    <w:p w14:paraId="1BCE64F3" w14:textId="77777777" w:rsidR="00B643F0" w:rsidRDefault="00B643F0" w:rsidP="00B643F0">
      <w:r>
        <w:t xml:space="preserve">This key issue addresses User Plane data transmission with Connectionless signalling solutions which supports infrequent small data transmission. In addition, it also provides improvements in UE TX Power Saving Functions, Overload Control for small data by avoiding CP messages for PDU session set up at every data transmission occurrence. </w:t>
      </w:r>
    </w:p>
    <w:p w14:paraId="58039139" w14:textId="77777777" w:rsidR="00B643F0" w:rsidRDefault="00B643F0" w:rsidP="00B643F0">
      <w:pPr>
        <w:rPr>
          <w:rFonts w:eastAsia="Times New Roman"/>
        </w:rPr>
      </w:pPr>
      <w:r>
        <w:t xml:space="preserve">The Connectionless service also covers the requirement for (Massive) </w:t>
      </w:r>
      <w:proofErr w:type="spellStart"/>
      <w:r>
        <w:t>IoT</w:t>
      </w:r>
      <w:proofErr w:type="spellEnd"/>
      <w:r>
        <w:t xml:space="preserve"> UEs that may move and need to send sporadic (potentially small amount) data: in this case the UE sends data to the 5GC via the user plane path without requiring more signalling in the network (RAN and Core) than the amount of user data to be transferred.</w:t>
      </w:r>
    </w:p>
    <w:p w14:paraId="1BE71479" w14:textId="77777777" w:rsidR="00B643F0" w:rsidRDefault="00B643F0" w:rsidP="00B643F0">
      <w:r>
        <w:t>Connectionless service supports a fast switch from IDLE state to a CL-data state where data transfer occurs.</w:t>
      </w:r>
    </w:p>
    <w:p w14:paraId="0B09147E" w14:textId="77777777" w:rsidR="00B643F0" w:rsidRDefault="00B643F0" w:rsidP="00B643F0">
      <w:r>
        <w:t xml:space="preserve">The UE registers to the network and set-up a PDU session that is indicated for CL signalling. When the UE exchanges MM or SM related signalling with the network a N2 connection is set-up. Once the MM or SM transaction(s) are over the N2 connection for the UE is released. </w:t>
      </w:r>
    </w:p>
    <w:p w14:paraId="7663D187" w14:textId="77777777" w:rsidR="00B643F0" w:rsidRDefault="00B643F0" w:rsidP="00B643F0">
      <w:r>
        <w:t>Once the PDU session has been established, the UE is able to send and to receive data without any need to first set-up a connection on N2 or N3. All user plane traffic is carried over an N3 tunnel that can be shared by all active connectionless mode UEs that are currently being served by the same RAN node and the same PDU session type on the same UPF.</w:t>
      </w:r>
    </w:p>
    <w:p w14:paraId="6E6A2B3D" w14:textId="77777777" w:rsidR="00B643F0" w:rsidRDefault="00B643F0" w:rsidP="00B643F0">
      <w:pPr>
        <w:pStyle w:val="Heading3"/>
        <w:rPr>
          <w:rFonts w:eastAsia="DengXian"/>
        </w:rPr>
      </w:pPr>
      <w:bookmarkStart w:id="9" w:name="_Toc8813346"/>
      <w:bookmarkStart w:id="10" w:name="_Toc8813178"/>
      <w:bookmarkStart w:id="11" w:name="_Toc8813012"/>
      <w:bookmarkStart w:id="12" w:name="_Toc8413953"/>
      <w:r>
        <w:rPr>
          <w:rFonts w:eastAsia="DengXian"/>
        </w:rPr>
        <w:lastRenderedPageBreak/>
        <w:t xml:space="preserve">5.10.2 </w:t>
      </w:r>
      <w:r>
        <w:rPr>
          <w:rFonts w:eastAsia="DengXian"/>
        </w:rPr>
        <w:tab/>
        <w:t>Potential security threat</w:t>
      </w:r>
      <w:bookmarkEnd w:id="9"/>
      <w:bookmarkEnd w:id="10"/>
      <w:bookmarkEnd w:id="11"/>
      <w:bookmarkEnd w:id="12"/>
    </w:p>
    <w:p w14:paraId="7A09C575" w14:textId="77777777" w:rsidR="00B643F0" w:rsidRDefault="00B643F0" w:rsidP="00B643F0">
      <w:r>
        <w:t xml:space="preserve">Since the RAN node doesn’t use a UE specific security context to protect the transmission of the UE, the Connectionless radio resources of the RAN node could be consumed by UEs which are not authorized for this service. RAN node can be attacked to exhaust all the radio resources. </w:t>
      </w:r>
    </w:p>
    <w:p w14:paraId="63E914E9" w14:textId="77777777" w:rsidR="00B643F0" w:rsidRDefault="00B643F0" w:rsidP="00B643F0">
      <w:pPr>
        <w:rPr>
          <w:rFonts w:eastAsia="Times New Roman"/>
        </w:rPr>
      </w:pPr>
      <w:r>
        <w:t>Unauthorized UEs also may send invalid junk data to the UPF, which might transmit further in to the core network consuming all the bandwidth. Hence it should be possible for the UPF to receive Connectionless data packets only from legitimate UEs already registered for the service with SMF.</w:t>
      </w:r>
    </w:p>
    <w:p w14:paraId="7FD40EC6" w14:textId="77777777" w:rsidR="00B643F0" w:rsidRDefault="00B643F0" w:rsidP="00B643F0">
      <w:r>
        <w:t>The connectionless data from the UE may be manipulated by the man in the middle. If the data is not encrypted, there is no privacy for the data. Also, if the data is not integrity protected, the data may be subject to manipulation.</w:t>
      </w:r>
    </w:p>
    <w:p w14:paraId="0547C3DC" w14:textId="77777777" w:rsidR="00B643F0" w:rsidRDefault="00B643F0" w:rsidP="00B643F0">
      <w:pPr>
        <w:pStyle w:val="Heading3"/>
      </w:pPr>
      <w:bookmarkStart w:id="13" w:name="_Toc8813347"/>
      <w:bookmarkStart w:id="14" w:name="_Toc8813179"/>
      <w:bookmarkStart w:id="15" w:name="_Toc8813013"/>
      <w:bookmarkStart w:id="16" w:name="_Toc8413954"/>
      <w:r>
        <w:t xml:space="preserve">5.10.3 </w:t>
      </w:r>
      <w:r>
        <w:tab/>
        <w:t>Potential security requirements</w:t>
      </w:r>
      <w:bookmarkEnd w:id="13"/>
      <w:bookmarkEnd w:id="14"/>
      <w:bookmarkEnd w:id="15"/>
      <w:bookmarkEnd w:id="16"/>
    </w:p>
    <w:p w14:paraId="2D318133" w14:textId="77777777" w:rsidR="00B643F0" w:rsidRDefault="00B643F0" w:rsidP="00B643F0">
      <w:r>
        <w:t>It should be possible for RAN node to allow Connectionless service only genuine UEs who have successfully registered for CL service with the SMF.</w:t>
      </w:r>
    </w:p>
    <w:p w14:paraId="5F3656CB" w14:textId="77777777" w:rsidR="00B643F0" w:rsidRDefault="00B643F0" w:rsidP="00B643F0">
      <w:pPr>
        <w:rPr>
          <w:rFonts w:eastAsia="Times New Roman"/>
        </w:rPr>
      </w:pPr>
      <w:r>
        <w:t>It should be possible to for the termination points</w:t>
      </w:r>
      <w:r>
        <w:rPr>
          <w:strike/>
        </w:rPr>
        <w:t xml:space="preserve"> </w:t>
      </w:r>
      <w:r>
        <w:t xml:space="preserve">to receive the Connectionless data only from legitimately </w:t>
      </w:r>
      <w:proofErr w:type="spellStart"/>
      <w:r>
        <w:t>regsitered</w:t>
      </w:r>
      <w:proofErr w:type="spellEnd"/>
      <w:r>
        <w:t xml:space="preserve"> UEs for the Connectionless service.</w:t>
      </w:r>
    </w:p>
    <w:p w14:paraId="42AC9EB6" w14:textId="77777777" w:rsidR="00B643F0" w:rsidRDefault="00B643F0" w:rsidP="00B643F0">
      <w:r>
        <w:t xml:space="preserve">It should </w:t>
      </w:r>
      <w:bookmarkStart w:id="17" w:name="_Hlk528847097"/>
      <w:r>
        <w:t>be possible for the UE and termination points to encrypt and decrypt the Connectionless data packet with UE specific security keys.</w:t>
      </w:r>
    </w:p>
    <w:bookmarkEnd w:id="17"/>
    <w:p w14:paraId="73517458" w14:textId="77777777" w:rsidR="00B643F0" w:rsidRDefault="00B643F0" w:rsidP="00B643F0">
      <w:r>
        <w:t>IT should be possible for the UE and termination points to integrity the Connectionless data packet with UE specific security keys.</w:t>
      </w:r>
    </w:p>
    <w:p w14:paraId="16E95812" w14:textId="3983A2E5" w:rsidR="00B643F0" w:rsidRDefault="00B643F0">
      <w:pPr>
        <w:pStyle w:val="Heading2"/>
        <w:pPrChange w:id="18" w:author="NEC" w:date="2019-05-16T16:52:00Z">
          <w:pPr>
            <w:keepNext/>
            <w:keepLines/>
            <w:spacing w:before="180"/>
            <w:ind w:left="1134" w:hanging="1134"/>
            <w:outlineLvl w:val="1"/>
          </w:pPr>
        </w:pPrChange>
      </w:pPr>
      <w:r>
        <w:t>5.1</w:t>
      </w:r>
      <w:ins w:id="19" w:author="NEC" w:date="2019-05-16T16:43:00Z">
        <w:r>
          <w:t>1</w:t>
        </w:r>
      </w:ins>
      <w:del w:id="20" w:author="NEC" w:date="2019-05-16T16:43:00Z">
        <w:r w:rsidDel="00B643F0">
          <w:delText>0</w:delText>
        </w:r>
      </w:del>
      <w:r>
        <w:tab/>
        <w:t>Key Issue #1</w:t>
      </w:r>
      <w:ins w:id="21" w:author="NEC" w:date="2019-05-16T16:44:00Z">
        <w:r>
          <w:t>1</w:t>
        </w:r>
      </w:ins>
      <w:del w:id="22" w:author="NEC" w:date="2019-05-16T16:44:00Z">
        <w:r w:rsidDel="00B643F0">
          <w:delText>0</w:delText>
        </w:r>
      </w:del>
      <w:r>
        <w:t>: Bidding down attack for NAS based redirection between core networks</w:t>
      </w:r>
    </w:p>
    <w:p w14:paraId="10E46702" w14:textId="0A0CEDF5" w:rsidR="00B643F0" w:rsidRPr="004461CB" w:rsidRDefault="00B643F0">
      <w:pPr>
        <w:pStyle w:val="Heading3"/>
        <w:rPr>
          <w:rFonts w:eastAsia="DengXian"/>
          <w:rPrChange w:id="23" w:author="NEC" w:date="2019-05-16T16:52:00Z">
            <w:rPr/>
          </w:rPrChange>
        </w:rPr>
        <w:pPrChange w:id="24" w:author="NEC" w:date="2019-05-16T16:52:00Z">
          <w:pPr>
            <w:keepNext/>
            <w:keepLines/>
            <w:spacing w:before="120"/>
            <w:ind w:left="1134" w:hanging="1134"/>
            <w:outlineLvl w:val="2"/>
          </w:pPr>
        </w:pPrChange>
      </w:pPr>
      <w:r w:rsidRPr="004461CB">
        <w:rPr>
          <w:rFonts w:eastAsia="DengXian"/>
          <w:rPrChange w:id="25" w:author="NEC" w:date="2019-05-16T16:52:00Z">
            <w:rPr/>
          </w:rPrChange>
        </w:rPr>
        <w:t>5.1</w:t>
      </w:r>
      <w:ins w:id="26" w:author="NEC" w:date="2019-05-16T16:44:00Z">
        <w:r w:rsidRPr="004461CB">
          <w:rPr>
            <w:rFonts w:eastAsia="DengXian"/>
            <w:rPrChange w:id="27" w:author="NEC" w:date="2019-05-16T16:52:00Z">
              <w:rPr/>
            </w:rPrChange>
          </w:rPr>
          <w:t>1</w:t>
        </w:r>
      </w:ins>
      <w:del w:id="28" w:author="NEC" w:date="2019-05-16T16:44:00Z">
        <w:r w:rsidRPr="004461CB" w:rsidDel="00B643F0">
          <w:rPr>
            <w:rFonts w:eastAsia="DengXian"/>
            <w:rPrChange w:id="29" w:author="NEC" w:date="2019-05-16T16:52:00Z">
              <w:rPr/>
            </w:rPrChange>
          </w:rPr>
          <w:delText>0</w:delText>
        </w:r>
      </w:del>
      <w:r w:rsidRPr="004461CB">
        <w:rPr>
          <w:rFonts w:eastAsia="DengXian"/>
          <w:rPrChange w:id="30" w:author="NEC" w:date="2019-05-16T16:52:00Z">
            <w:rPr/>
          </w:rPrChange>
        </w:rPr>
        <w:t>.1</w:t>
      </w:r>
      <w:r w:rsidRPr="004461CB">
        <w:rPr>
          <w:rFonts w:eastAsia="DengXian"/>
          <w:rPrChange w:id="31" w:author="NEC" w:date="2019-05-16T16:52:00Z">
            <w:rPr/>
          </w:rPrChange>
        </w:rPr>
        <w:tab/>
        <w:t>Key issue details</w:t>
      </w:r>
    </w:p>
    <w:p w14:paraId="2550819C" w14:textId="77777777" w:rsidR="00B643F0" w:rsidRDefault="00B643F0" w:rsidP="00B643F0">
      <w:pPr>
        <w:rPr>
          <w:noProof/>
        </w:rPr>
      </w:pPr>
      <w:r>
        <w:rPr>
          <w:noProof/>
        </w:rPr>
        <w:t>It is agreed in clause 8.15 in TR 23.724 [9] that core network selection for CIoT could be addressed to use NAS based redirection solution. That is: When a UE triggered registration either in EPC or 5GC network, network may redirect the UE to target system by indication in the NAS layer</w:t>
      </w:r>
      <w:r>
        <w:rPr>
          <w:lang w:eastAsia="zh-CN"/>
        </w:rPr>
        <w:t xml:space="preserve"> due to operator policy, e.g. due to roaming agreements, UE's Preferred and Supported Network Behaviour, load redistribution, etc</w:t>
      </w:r>
      <w:r>
        <w:rPr>
          <w:noProof/>
        </w:rPr>
        <w:t>.</w:t>
      </w:r>
    </w:p>
    <w:p w14:paraId="1C88F4E6" w14:textId="77777777" w:rsidR="00B643F0" w:rsidRDefault="00B643F0" w:rsidP="00B643F0">
      <w:pPr>
        <w:rPr>
          <w:noProof/>
        </w:rPr>
      </w:pPr>
      <w:r>
        <w:rPr>
          <w:noProof/>
        </w:rPr>
        <w:t xml:space="preserve">However, as shown in Figure </w:t>
      </w:r>
      <w:r>
        <w:t>5.10.1-1</w:t>
      </w:r>
      <w:r>
        <w:rPr>
          <w:noProof/>
        </w:rPr>
        <w:t>, when the UE is redirected from 5GC to EPC network, the UE is requested by the network in a Registration Reject message which is sent before NAS SMC and meanwhile the RRC security is not activated. Thus, the UE has bidding down security threat when an attacker forges a registration reject message to the UE to force the UE from 5GC to EPC network.</w:t>
      </w:r>
    </w:p>
    <w:p w14:paraId="4D27CA02" w14:textId="77777777" w:rsidR="00B643F0" w:rsidRDefault="00B643F0" w:rsidP="00B643F0">
      <w:pPr>
        <w:jc w:val="center"/>
      </w:pPr>
      <w:r>
        <w:rPr>
          <w:rFonts w:eastAsia="Times New Roman"/>
        </w:rPr>
        <w:object w:dxaOrig="5856" w:dyaOrig="3372" w14:anchorId="5A9B9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75pt;height:168.7pt" o:ole="">
            <v:imagedata r:id="rId9" o:title=""/>
          </v:shape>
          <o:OLEObject Type="Embed" ProgID="Visio.Drawing.11" ShapeID="_x0000_i1025" DrawAspect="Content" ObjectID="_1622131868" r:id="rId10"/>
        </w:object>
      </w:r>
    </w:p>
    <w:p w14:paraId="0A7DA03F" w14:textId="77777777" w:rsidR="00B643F0" w:rsidRDefault="00B643F0" w:rsidP="00B643F0">
      <w:pPr>
        <w:jc w:val="center"/>
        <w:rPr>
          <w:b/>
        </w:rPr>
      </w:pPr>
      <w:r>
        <w:rPr>
          <w:b/>
        </w:rPr>
        <w:t>Figure 5.10.1-1</w:t>
      </w:r>
      <w:r>
        <w:rPr>
          <w:b/>
        </w:rPr>
        <w:tab/>
        <w:t>Redirection from 5GC to EPC network</w:t>
      </w:r>
    </w:p>
    <w:p w14:paraId="10794B7C" w14:textId="77777777" w:rsidR="00B643F0" w:rsidRDefault="00B643F0" w:rsidP="00B643F0">
      <w:pPr>
        <w:rPr>
          <w:lang w:eastAsia="zh-CN"/>
        </w:rPr>
      </w:pPr>
      <w:r>
        <w:rPr>
          <w:lang w:eastAsia="zh-CN"/>
        </w:rPr>
        <w:t>When the UE redirects from 5GC to EPC network, some security enhancement feature in 5G may be not available anymore, e.g. SUPI protection, initial NAS protection, etc. The UE privacy may be exposed.</w:t>
      </w:r>
    </w:p>
    <w:p w14:paraId="1851892C" w14:textId="2D117D69" w:rsidR="00B643F0" w:rsidRPr="004461CB" w:rsidRDefault="00B643F0">
      <w:pPr>
        <w:pStyle w:val="Heading3"/>
        <w:rPr>
          <w:rFonts w:eastAsia="DengXian"/>
          <w:rPrChange w:id="32" w:author="NEC" w:date="2019-05-16T16:52:00Z">
            <w:rPr/>
          </w:rPrChange>
        </w:rPr>
        <w:pPrChange w:id="33" w:author="NEC" w:date="2019-05-16T16:52:00Z">
          <w:pPr>
            <w:keepNext/>
            <w:keepLines/>
            <w:spacing w:before="120"/>
            <w:ind w:left="1134" w:hanging="1134"/>
            <w:outlineLvl w:val="2"/>
          </w:pPr>
        </w:pPrChange>
      </w:pPr>
      <w:r w:rsidRPr="004461CB">
        <w:rPr>
          <w:rFonts w:eastAsia="DengXian"/>
          <w:rPrChange w:id="34" w:author="NEC" w:date="2019-05-16T16:52:00Z">
            <w:rPr/>
          </w:rPrChange>
        </w:rPr>
        <w:t>5.1</w:t>
      </w:r>
      <w:ins w:id="35" w:author="NEC" w:date="2019-05-16T16:44:00Z">
        <w:r w:rsidRPr="004461CB">
          <w:rPr>
            <w:rFonts w:eastAsia="DengXian"/>
            <w:rPrChange w:id="36" w:author="NEC" w:date="2019-05-16T16:52:00Z">
              <w:rPr/>
            </w:rPrChange>
          </w:rPr>
          <w:t>1</w:t>
        </w:r>
      </w:ins>
      <w:del w:id="37" w:author="NEC" w:date="2019-05-16T16:44:00Z">
        <w:r w:rsidRPr="004461CB" w:rsidDel="00B643F0">
          <w:rPr>
            <w:rFonts w:eastAsia="DengXian"/>
            <w:rPrChange w:id="38" w:author="NEC" w:date="2019-05-16T16:52:00Z">
              <w:rPr/>
            </w:rPrChange>
          </w:rPr>
          <w:delText>0</w:delText>
        </w:r>
      </w:del>
      <w:r w:rsidRPr="004461CB">
        <w:rPr>
          <w:rFonts w:eastAsia="DengXian"/>
          <w:rPrChange w:id="39" w:author="NEC" w:date="2019-05-16T16:52:00Z">
            <w:rPr/>
          </w:rPrChange>
        </w:rPr>
        <w:t>.2</w:t>
      </w:r>
      <w:r w:rsidRPr="004461CB">
        <w:rPr>
          <w:rFonts w:eastAsia="DengXian"/>
          <w:rPrChange w:id="40" w:author="NEC" w:date="2019-05-16T16:52:00Z">
            <w:rPr/>
          </w:rPrChange>
        </w:rPr>
        <w:tab/>
        <w:t>Security threats</w:t>
      </w:r>
    </w:p>
    <w:p w14:paraId="0B082E83" w14:textId="77777777" w:rsidR="00B643F0" w:rsidRDefault="00B643F0" w:rsidP="00B643F0">
      <w:pPr>
        <w:rPr>
          <w:lang w:eastAsia="zh-CN"/>
        </w:rPr>
      </w:pPr>
      <w:r>
        <w:rPr>
          <w:lang w:eastAsia="zh-CN"/>
        </w:rPr>
        <w:t xml:space="preserve">Attacker may forge a </w:t>
      </w:r>
      <w:r>
        <w:rPr>
          <w:noProof/>
        </w:rPr>
        <w:t xml:space="preserve">registration reject message to the UE to force the UE redirect from 5GC to EPC network, may lead unavailable of 5G security enhancement feature, e.g. SUPI protection, initial NAS protection, etc. </w:t>
      </w:r>
      <w:r>
        <w:rPr>
          <w:lang w:eastAsia="zh-CN"/>
        </w:rPr>
        <w:t>The UE privacy may be exposed.</w:t>
      </w:r>
    </w:p>
    <w:p w14:paraId="53ECFCAE" w14:textId="130501D5" w:rsidR="00B643F0" w:rsidRPr="004461CB" w:rsidRDefault="00B643F0">
      <w:pPr>
        <w:pStyle w:val="Heading3"/>
        <w:rPr>
          <w:rFonts w:eastAsia="DengXian"/>
          <w:rPrChange w:id="41" w:author="NEC" w:date="2019-05-16T16:52:00Z">
            <w:rPr/>
          </w:rPrChange>
        </w:rPr>
        <w:pPrChange w:id="42" w:author="NEC" w:date="2019-05-16T16:52:00Z">
          <w:pPr>
            <w:keepNext/>
            <w:keepLines/>
            <w:spacing w:before="120"/>
            <w:ind w:left="1134" w:hanging="1134"/>
            <w:outlineLvl w:val="2"/>
          </w:pPr>
        </w:pPrChange>
      </w:pPr>
      <w:r w:rsidRPr="004461CB">
        <w:rPr>
          <w:rFonts w:eastAsia="DengXian"/>
          <w:rPrChange w:id="43" w:author="NEC" w:date="2019-05-16T16:52:00Z">
            <w:rPr/>
          </w:rPrChange>
        </w:rPr>
        <w:lastRenderedPageBreak/>
        <w:t>5.1</w:t>
      </w:r>
      <w:ins w:id="44" w:author="NEC" w:date="2019-05-16T16:44:00Z">
        <w:r w:rsidRPr="004461CB">
          <w:rPr>
            <w:rFonts w:eastAsia="DengXian"/>
            <w:rPrChange w:id="45" w:author="NEC" w:date="2019-05-16T16:52:00Z">
              <w:rPr/>
            </w:rPrChange>
          </w:rPr>
          <w:t>1</w:t>
        </w:r>
      </w:ins>
      <w:del w:id="46" w:author="NEC" w:date="2019-05-16T16:44:00Z">
        <w:r w:rsidRPr="004461CB" w:rsidDel="00B643F0">
          <w:rPr>
            <w:rFonts w:eastAsia="DengXian"/>
            <w:rPrChange w:id="47" w:author="NEC" w:date="2019-05-16T16:52:00Z">
              <w:rPr/>
            </w:rPrChange>
          </w:rPr>
          <w:delText>0</w:delText>
        </w:r>
      </w:del>
      <w:r w:rsidRPr="004461CB">
        <w:rPr>
          <w:rFonts w:eastAsia="DengXian"/>
          <w:rPrChange w:id="48" w:author="NEC" w:date="2019-05-16T16:52:00Z">
            <w:rPr/>
          </w:rPrChange>
        </w:rPr>
        <w:t>.3</w:t>
      </w:r>
      <w:r w:rsidRPr="004461CB">
        <w:rPr>
          <w:rFonts w:eastAsia="DengXian"/>
          <w:rPrChange w:id="49" w:author="NEC" w:date="2019-05-16T16:52:00Z">
            <w:rPr/>
          </w:rPrChange>
        </w:rPr>
        <w:tab/>
        <w:t>Potential security requirements</w:t>
      </w:r>
    </w:p>
    <w:p w14:paraId="45A675AE" w14:textId="77777777" w:rsidR="00B643F0" w:rsidRDefault="00B643F0" w:rsidP="00B643F0">
      <w:pPr>
        <w:pStyle w:val="B1"/>
        <w:ind w:left="0" w:firstLine="0"/>
        <w:rPr>
          <w:noProof/>
        </w:rPr>
      </w:pPr>
      <w:r>
        <w:rPr>
          <w:noProof/>
        </w:rPr>
        <w:t>5GS shall  protect the redirection message.</w:t>
      </w:r>
    </w:p>
    <w:p w14:paraId="1DFD5F37" w14:textId="7D788493" w:rsidR="00B643F0" w:rsidRDefault="00B643F0" w:rsidP="00B643F0">
      <w:pPr>
        <w:pStyle w:val="Heading2"/>
      </w:pPr>
      <w:bookmarkStart w:id="50" w:name="_Toc8813348"/>
      <w:bookmarkStart w:id="51" w:name="_Toc8813180"/>
      <w:bookmarkStart w:id="52" w:name="_Toc8813014"/>
      <w:bookmarkStart w:id="53" w:name="_Toc8413955"/>
      <w:r>
        <w:t>5.1</w:t>
      </w:r>
      <w:ins w:id="54" w:author="NEC" w:date="2019-05-16T16:44:00Z">
        <w:r>
          <w:t>2</w:t>
        </w:r>
      </w:ins>
      <w:del w:id="55" w:author="NEC" w:date="2019-05-16T16:44:00Z">
        <w:r w:rsidDel="00B643F0">
          <w:delText>1</w:delText>
        </w:r>
      </w:del>
      <w:r>
        <w:tab/>
        <w:t>Key Issue #1</w:t>
      </w:r>
      <w:ins w:id="56" w:author="NEC" w:date="2019-05-16T16:44:00Z">
        <w:r>
          <w:t>2</w:t>
        </w:r>
      </w:ins>
      <w:del w:id="57" w:author="NEC" w:date="2019-05-16T16:44:00Z">
        <w:r w:rsidDel="00B643F0">
          <w:delText>1</w:delText>
        </w:r>
      </w:del>
      <w:r>
        <w:t xml:space="preserve">: </w:t>
      </w:r>
      <w:r>
        <w:rPr>
          <w:rFonts w:cs="Arial"/>
        </w:rPr>
        <w:t xml:space="preserve">Privacy protection of new parameters for </w:t>
      </w:r>
      <w:proofErr w:type="spellStart"/>
      <w:r>
        <w:rPr>
          <w:rFonts w:cs="Arial"/>
        </w:rPr>
        <w:t>CIoT</w:t>
      </w:r>
      <w:proofErr w:type="spellEnd"/>
      <w:r>
        <w:rPr>
          <w:rFonts w:cs="Arial"/>
        </w:rPr>
        <w:t xml:space="preserve"> included in NAS message</w:t>
      </w:r>
      <w:bookmarkEnd w:id="50"/>
      <w:bookmarkEnd w:id="51"/>
      <w:bookmarkEnd w:id="52"/>
      <w:bookmarkEnd w:id="53"/>
      <w:r>
        <w:t xml:space="preserve"> </w:t>
      </w:r>
    </w:p>
    <w:p w14:paraId="1C3A9401" w14:textId="1382FE3B" w:rsidR="00B643F0" w:rsidRDefault="00B643F0" w:rsidP="00B643F0">
      <w:pPr>
        <w:pStyle w:val="Heading3"/>
      </w:pPr>
      <w:bookmarkStart w:id="58" w:name="_Toc8813349"/>
      <w:bookmarkStart w:id="59" w:name="_Toc8813181"/>
      <w:bookmarkStart w:id="60" w:name="_Toc8813015"/>
      <w:bookmarkStart w:id="61" w:name="_Toc8413956"/>
      <w:r>
        <w:t>5.1</w:t>
      </w:r>
      <w:ins w:id="62" w:author="NEC" w:date="2019-05-16T16:44:00Z">
        <w:r>
          <w:t>2</w:t>
        </w:r>
      </w:ins>
      <w:del w:id="63" w:author="NEC" w:date="2019-05-16T16:44:00Z">
        <w:r w:rsidDel="00B643F0">
          <w:delText>1</w:delText>
        </w:r>
      </w:del>
      <w:r>
        <w:t>.1</w:t>
      </w:r>
      <w:r>
        <w:tab/>
        <w:t>Key issue details</w:t>
      </w:r>
      <w:bookmarkEnd w:id="58"/>
      <w:bookmarkEnd w:id="59"/>
      <w:bookmarkEnd w:id="60"/>
      <w:bookmarkEnd w:id="61"/>
    </w:p>
    <w:p w14:paraId="0E4CA7BC" w14:textId="77777777" w:rsidR="00B643F0" w:rsidRDefault="00B643F0" w:rsidP="00B643F0">
      <w:r>
        <w:t xml:space="preserve">The 3GPP TR 23.724 [2] has recommended many solutions for normative work where many of the solutions </w:t>
      </w:r>
      <w:proofErr w:type="gramStart"/>
      <w:r>
        <w:t>implies</w:t>
      </w:r>
      <w:proofErr w:type="gramEnd"/>
      <w:r>
        <w:t xml:space="preserve"> that new parameters for </w:t>
      </w:r>
      <w:proofErr w:type="spellStart"/>
      <w:r>
        <w:t>CIoT</w:t>
      </w:r>
      <w:proofErr w:type="spellEnd"/>
      <w:r>
        <w:t xml:space="preserve"> will be included by the UE in the NAS message to the AMF. Some of these new parameters for </w:t>
      </w:r>
      <w:proofErr w:type="spellStart"/>
      <w:r>
        <w:t>CIoT</w:t>
      </w:r>
      <w:proofErr w:type="spellEnd"/>
      <w:r>
        <w:t xml:space="preserve"> may require encryption if they are privacy sensitive. Each new parameter introduced by the various solutions needs to be checked whether it can be sent in clear text or not.</w:t>
      </w:r>
    </w:p>
    <w:p w14:paraId="2DCB81B5" w14:textId="77777777" w:rsidR="00B643F0" w:rsidRDefault="00B643F0" w:rsidP="00B643F0">
      <w:r>
        <w:t xml:space="preserve">For example, in the recommended solution #9 in 3GPP TR 23.724 [2] for normative work, the UE may indicate preference for MICO mode and optionally request and indicate a preferred Active Time value to the AMF during an initial Registration or Registration Update procedure. </w:t>
      </w:r>
    </w:p>
    <w:p w14:paraId="733BCF3F" w14:textId="235FD69B" w:rsidR="00B643F0" w:rsidRDefault="00B643F0" w:rsidP="00B643F0">
      <w:pPr>
        <w:pStyle w:val="Heading3"/>
      </w:pPr>
      <w:bookmarkStart w:id="64" w:name="_Toc8813350"/>
      <w:bookmarkStart w:id="65" w:name="_Toc8813182"/>
      <w:bookmarkStart w:id="66" w:name="_Toc8813016"/>
      <w:bookmarkStart w:id="67" w:name="_Toc8413957"/>
      <w:r>
        <w:t>5.1</w:t>
      </w:r>
      <w:ins w:id="68" w:author="NEC" w:date="2019-05-16T16:44:00Z">
        <w:r>
          <w:t>2</w:t>
        </w:r>
      </w:ins>
      <w:del w:id="69" w:author="NEC" w:date="2019-05-16T16:44:00Z">
        <w:r w:rsidDel="00B643F0">
          <w:delText>1</w:delText>
        </w:r>
      </w:del>
      <w:r>
        <w:t>.2</w:t>
      </w:r>
      <w:r>
        <w:tab/>
        <w:t>Security threats</w:t>
      </w:r>
      <w:bookmarkEnd w:id="64"/>
      <w:bookmarkEnd w:id="65"/>
      <w:bookmarkEnd w:id="66"/>
      <w:bookmarkEnd w:id="67"/>
    </w:p>
    <w:p w14:paraId="588AA390" w14:textId="77777777" w:rsidR="00B643F0" w:rsidRDefault="00B643F0" w:rsidP="00B643F0">
      <w:r>
        <w:t>Threat to be protected against is: re-identification of UE by exchanged parameters and associated UE behaviour.</w:t>
      </w:r>
    </w:p>
    <w:p w14:paraId="59B1B8EE" w14:textId="2EB8C27D" w:rsidR="00B643F0" w:rsidRDefault="00B643F0" w:rsidP="00B643F0">
      <w:pPr>
        <w:pStyle w:val="Heading3"/>
      </w:pPr>
      <w:bookmarkStart w:id="70" w:name="_Toc8813351"/>
      <w:bookmarkStart w:id="71" w:name="_Toc8813183"/>
      <w:bookmarkStart w:id="72" w:name="_Toc8813017"/>
      <w:bookmarkStart w:id="73" w:name="_Toc8413958"/>
      <w:r>
        <w:t>5.1</w:t>
      </w:r>
      <w:ins w:id="74" w:author="NEC" w:date="2019-05-16T16:44:00Z">
        <w:r>
          <w:t>2</w:t>
        </w:r>
      </w:ins>
      <w:del w:id="75" w:author="NEC" w:date="2019-05-16T16:44:00Z">
        <w:r w:rsidDel="00B643F0">
          <w:delText>1</w:delText>
        </w:r>
      </w:del>
      <w:r>
        <w:t>.3</w:t>
      </w:r>
      <w:r>
        <w:tab/>
        <w:t>Potential security requirements</w:t>
      </w:r>
      <w:bookmarkEnd w:id="70"/>
      <w:bookmarkEnd w:id="71"/>
      <w:bookmarkEnd w:id="72"/>
      <w:bookmarkEnd w:id="73"/>
    </w:p>
    <w:p w14:paraId="121078B3" w14:textId="77777777" w:rsidR="00B643F0" w:rsidRDefault="00B643F0" w:rsidP="00B643F0">
      <w:r>
        <w:t>TBD</w:t>
      </w:r>
    </w:p>
    <w:p w14:paraId="55EA9C55" w14:textId="77777777" w:rsidR="00775CDA" w:rsidRDefault="00775CDA" w:rsidP="00775CDA">
      <w:pPr>
        <w:rPr>
          <w:noProof/>
        </w:rPr>
      </w:pPr>
    </w:p>
    <w:p w14:paraId="247C58AD" w14:textId="71B54E08" w:rsidR="00775CDA" w:rsidRDefault="00775CDA" w:rsidP="00775C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r>
      <w:r>
        <w:rPr>
          <w:rFonts w:cs="Arial"/>
          <w:noProof/>
          <w:sz w:val="44"/>
          <w:szCs w:val="44"/>
          <w:highlight w:val="yellow"/>
        </w:rPr>
        <w:t>NEXT</w:t>
      </w:r>
      <w:r w:rsidRPr="00E613F8">
        <w:rPr>
          <w:rFonts w:cs="Arial"/>
          <w:noProof/>
          <w:sz w:val="44"/>
          <w:szCs w:val="44"/>
          <w:highlight w:val="yellow"/>
        </w:rPr>
        <w:t xml:space="preserve"> CHANGES</w:t>
      </w:r>
      <w:r w:rsidRPr="00E613F8">
        <w:rPr>
          <w:rFonts w:cs="Arial"/>
          <w:noProof/>
          <w:sz w:val="44"/>
          <w:szCs w:val="44"/>
          <w:highlight w:val="yellow"/>
        </w:rPr>
        <w:tab/>
        <w:t>***</w:t>
      </w:r>
    </w:p>
    <w:p w14:paraId="3B4665E5" w14:textId="77777777" w:rsidR="004461CB" w:rsidRDefault="004461CB" w:rsidP="004461CB">
      <w:pPr>
        <w:pStyle w:val="Heading2"/>
      </w:pPr>
      <w:bookmarkStart w:id="76" w:name="_Toc8813425"/>
      <w:bookmarkStart w:id="77" w:name="_Toc8813257"/>
      <w:bookmarkStart w:id="78" w:name="_Toc8813091"/>
      <w:bookmarkStart w:id="79" w:name="_Toc8414032"/>
      <w:r>
        <w:t>6.14</w:t>
      </w:r>
      <w:r>
        <w:tab/>
        <w:t xml:space="preserve">Solution #14: Privacy protection of new parameters for </w:t>
      </w:r>
      <w:proofErr w:type="spellStart"/>
      <w:r>
        <w:t>CIoT</w:t>
      </w:r>
      <w:proofErr w:type="spellEnd"/>
      <w:r>
        <w:t xml:space="preserve"> included in NAS messages</w:t>
      </w:r>
      <w:bookmarkEnd w:id="76"/>
      <w:bookmarkEnd w:id="77"/>
      <w:bookmarkEnd w:id="78"/>
      <w:bookmarkEnd w:id="79"/>
    </w:p>
    <w:p w14:paraId="16BFCDA6" w14:textId="77777777" w:rsidR="004461CB" w:rsidRDefault="004461CB" w:rsidP="004461CB">
      <w:pPr>
        <w:pStyle w:val="Heading3"/>
      </w:pPr>
      <w:bookmarkStart w:id="80" w:name="_Toc8813426"/>
      <w:bookmarkStart w:id="81" w:name="_Toc8813258"/>
      <w:bookmarkStart w:id="82" w:name="_Toc8813092"/>
      <w:bookmarkStart w:id="83" w:name="_Toc8414033"/>
      <w:r>
        <w:t>6.14.1</w:t>
      </w:r>
      <w:r>
        <w:tab/>
        <w:t>Introduction</w:t>
      </w:r>
      <w:bookmarkEnd w:id="80"/>
      <w:bookmarkEnd w:id="81"/>
      <w:bookmarkEnd w:id="82"/>
      <w:bookmarkEnd w:id="83"/>
    </w:p>
    <w:p w14:paraId="57410968" w14:textId="0B417BC0" w:rsidR="004461CB" w:rsidRDefault="004461CB" w:rsidP="004461CB">
      <w:pPr>
        <w:rPr>
          <w:lang w:eastAsia="x-none"/>
        </w:rPr>
      </w:pPr>
      <w:r>
        <w:t xml:space="preserve">This solution </w:t>
      </w:r>
      <w:r>
        <w:rPr>
          <w:lang w:eastAsia="x-none"/>
        </w:rPr>
        <w:t xml:space="preserve">addresses </w:t>
      </w:r>
      <w:r>
        <w:t>key issue #</w:t>
      </w:r>
      <w:ins w:id="84" w:author="NEC" w:date="2019-05-16T16:50:00Z">
        <w:r>
          <w:t>12</w:t>
        </w:r>
      </w:ins>
      <w:del w:id="85" w:author="NEC" w:date="2019-05-16T16:50:00Z">
        <w:r w:rsidDel="004461CB">
          <w:delText>Y</w:delText>
        </w:r>
      </w:del>
      <w:r>
        <w:t xml:space="preserve">: </w:t>
      </w:r>
      <w:r>
        <w:rPr>
          <w:rFonts w:cs="Arial"/>
        </w:rPr>
        <w:t xml:space="preserve">Privacy protection of new parameters for </w:t>
      </w:r>
      <w:proofErr w:type="spellStart"/>
      <w:r>
        <w:rPr>
          <w:rFonts w:cs="Arial"/>
        </w:rPr>
        <w:t>CIoT</w:t>
      </w:r>
      <w:proofErr w:type="spellEnd"/>
      <w:r>
        <w:rPr>
          <w:rFonts w:cs="Arial"/>
        </w:rPr>
        <w:t xml:space="preserve"> included in NAS messages</w:t>
      </w:r>
      <w:r>
        <w:rPr>
          <w:lang w:eastAsia="x-none"/>
        </w:rPr>
        <w:t xml:space="preserve">. </w:t>
      </w:r>
    </w:p>
    <w:p w14:paraId="7512CC25" w14:textId="77777777" w:rsidR="004461CB" w:rsidRDefault="004461CB" w:rsidP="004461CB">
      <w:r>
        <w:t xml:space="preserve">TR 23.724 [2] recommends many solutions for normative work, where some solutions </w:t>
      </w:r>
      <w:proofErr w:type="gramStart"/>
      <w:r>
        <w:t>requires</w:t>
      </w:r>
      <w:proofErr w:type="gramEnd"/>
      <w:r>
        <w:t xml:space="preserve"> that new parameters for </w:t>
      </w:r>
      <w:proofErr w:type="spellStart"/>
      <w:r>
        <w:t>CIoT</w:t>
      </w:r>
      <w:proofErr w:type="spellEnd"/>
      <w:r>
        <w:t xml:space="preserve"> need to be included by the UE in the NAS messages to the AMF. Some of these new parameters for </w:t>
      </w:r>
      <w:proofErr w:type="spellStart"/>
      <w:r>
        <w:t>CIoT</w:t>
      </w:r>
      <w:proofErr w:type="spellEnd"/>
      <w:r>
        <w:t xml:space="preserve"> may require encryption if they are privacy sensitive.</w:t>
      </w:r>
    </w:p>
    <w:p w14:paraId="6D2EA0D3" w14:textId="77777777" w:rsidR="004461CB" w:rsidRDefault="004461CB" w:rsidP="004461CB">
      <w:r>
        <w:t xml:space="preserve">Each new parameter for </w:t>
      </w:r>
      <w:proofErr w:type="spellStart"/>
      <w:r>
        <w:t>CIoT</w:t>
      </w:r>
      <w:proofErr w:type="spellEnd"/>
      <w:r>
        <w:t xml:space="preserve"> introduced by the recommended solutions in TR 23.724 [2] for </w:t>
      </w:r>
      <w:proofErr w:type="spellStart"/>
      <w:r>
        <w:t>CIoT</w:t>
      </w:r>
      <w:proofErr w:type="spellEnd"/>
      <w:r>
        <w:t xml:space="preserve"> Rel-16 needs to be checked whether they are privacy sensitive or not i.e. whether they can be sent in clear text or whether they need to be sent ciphered.</w:t>
      </w:r>
    </w:p>
    <w:p w14:paraId="30DCA262" w14:textId="77777777" w:rsidR="004461CB" w:rsidRDefault="004461CB" w:rsidP="004461CB">
      <w:pPr>
        <w:pStyle w:val="Heading3"/>
      </w:pPr>
      <w:bookmarkStart w:id="86" w:name="_Toc8813427"/>
      <w:bookmarkStart w:id="87" w:name="_Toc8813259"/>
      <w:bookmarkStart w:id="88" w:name="_Toc8813093"/>
      <w:bookmarkStart w:id="89" w:name="_Toc8414034"/>
      <w:r>
        <w:t>6.14.2</w:t>
      </w:r>
      <w:r>
        <w:tab/>
        <w:t>Solution details</w:t>
      </w:r>
      <w:bookmarkEnd w:id="86"/>
      <w:bookmarkEnd w:id="87"/>
      <w:bookmarkEnd w:id="88"/>
      <w:bookmarkEnd w:id="89"/>
    </w:p>
    <w:p w14:paraId="1B4E5A74" w14:textId="77777777" w:rsidR="004461CB" w:rsidRDefault="004461CB" w:rsidP="004461CB">
      <w:r>
        <w:t>The protection of the initial NAS message in 5G was defined in Rel-15 and is described in clause 6.4.6 in TS 33.501 [8].</w:t>
      </w:r>
    </w:p>
    <w:p w14:paraId="27F0C73E" w14:textId="77777777" w:rsidR="004461CB" w:rsidRDefault="004461CB" w:rsidP="004461CB">
      <w:r>
        <w:t xml:space="preserve">It is proposed to re-use the security solution for the initial NAS message in Rel-15 described in clause 6.4.6 in TS 33.501 [8] in order to provide privacy for the new parameters for </w:t>
      </w:r>
      <w:proofErr w:type="spellStart"/>
      <w:r>
        <w:t>CIoT</w:t>
      </w:r>
      <w:proofErr w:type="spellEnd"/>
      <w:r>
        <w:t xml:space="preserve"> which are privacy sensitive.</w:t>
      </w:r>
    </w:p>
    <w:p w14:paraId="5B186AB7" w14:textId="77777777" w:rsidR="004461CB" w:rsidRDefault="004461CB" w:rsidP="004461CB">
      <w:pPr>
        <w:pStyle w:val="Heading3"/>
      </w:pPr>
      <w:bookmarkStart w:id="90" w:name="_Toc8813428"/>
      <w:bookmarkStart w:id="91" w:name="_Toc8813260"/>
      <w:bookmarkStart w:id="92" w:name="_Toc8813094"/>
      <w:bookmarkStart w:id="93" w:name="_Toc8414035"/>
      <w:r>
        <w:t>6.14.3</w:t>
      </w:r>
      <w:r>
        <w:tab/>
        <w:t>Evaluation</w:t>
      </w:r>
      <w:bookmarkEnd w:id="90"/>
      <w:bookmarkEnd w:id="91"/>
      <w:bookmarkEnd w:id="92"/>
      <w:bookmarkEnd w:id="93"/>
    </w:p>
    <w:p w14:paraId="4A04464B" w14:textId="189100AD" w:rsidR="00B6079E" w:rsidRDefault="004461CB" w:rsidP="004461CB">
      <w:pPr>
        <w:pStyle w:val="EditorsNote"/>
      </w:pPr>
      <w:r>
        <w:t>Editor’s Note: Each solution should motivate how the potential security requirements of the key issues being addressed are fulfilled.</w:t>
      </w:r>
    </w:p>
    <w:p w14:paraId="0DD3A3D9" w14:textId="77777777" w:rsidR="004461CB" w:rsidRPr="004461CB" w:rsidRDefault="004461CB" w:rsidP="004461CB">
      <w:pPr>
        <w:pStyle w:val="EditorsNote"/>
      </w:pPr>
    </w:p>
    <w:p w14:paraId="6A88D49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END OF CHANGES</w:t>
      </w:r>
      <w:r w:rsidRPr="00E613F8">
        <w:rPr>
          <w:rFonts w:cs="Arial"/>
          <w:noProof/>
          <w:sz w:val="44"/>
          <w:szCs w:val="44"/>
          <w:highlight w:val="yellow"/>
        </w:rPr>
        <w:tab/>
        <w:t>***</w:t>
      </w:r>
    </w:p>
    <w:p w14:paraId="1E516002"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C46807" w15:done="0"/>
  <w15:commentEx w15:paraId="5F454F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8EBC7" w14:textId="77777777" w:rsidR="00A414D8" w:rsidRDefault="00A414D8">
      <w:r>
        <w:separator/>
      </w:r>
    </w:p>
  </w:endnote>
  <w:endnote w:type="continuationSeparator" w:id="0">
    <w:p w14:paraId="04C0401B" w14:textId="77777777" w:rsidR="00A414D8" w:rsidRDefault="00A4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20A1B" w14:textId="77777777" w:rsidR="00A414D8" w:rsidRDefault="00A414D8">
      <w:r>
        <w:separator/>
      </w:r>
    </w:p>
  </w:footnote>
  <w:footnote w:type="continuationSeparator" w:id="0">
    <w:p w14:paraId="0B2F96A5" w14:textId="77777777" w:rsidR="00A414D8" w:rsidRDefault="00A41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4F83160"/>
    <w:multiLevelType w:val="hybridMultilevel"/>
    <w:tmpl w:val="6A023C78"/>
    <w:lvl w:ilvl="0" w:tplc="5634A0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105559"/>
    <w:multiLevelType w:val="hybridMultilevel"/>
    <w:tmpl w:val="FC12FBA6"/>
    <w:lvl w:ilvl="0" w:tplc="01C085BC">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7A8"/>
    <w:rsid w:val="00001B6B"/>
    <w:rsid w:val="00006E75"/>
    <w:rsid w:val="000076CD"/>
    <w:rsid w:val="000120C3"/>
    <w:rsid w:val="00012515"/>
    <w:rsid w:val="00012887"/>
    <w:rsid w:val="00013BA8"/>
    <w:rsid w:val="00022B0C"/>
    <w:rsid w:val="00023D14"/>
    <w:rsid w:val="00023D84"/>
    <w:rsid w:val="00026376"/>
    <w:rsid w:val="0003387C"/>
    <w:rsid w:val="00033A40"/>
    <w:rsid w:val="00040B67"/>
    <w:rsid w:val="00041F8B"/>
    <w:rsid w:val="00050D91"/>
    <w:rsid w:val="00051190"/>
    <w:rsid w:val="00057B5D"/>
    <w:rsid w:val="00060523"/>
    <w:rsid w:val="00067B4F"/>
    <w:rsid w:val="000749C1"/>
    <w:rsid w:val="00074AED"/>
    <w:rsid w:val="00074F1F"/>
    <w:rsid w:val="00075597"/>
    <w:rsid w:val="0007592F"/>
    <w:rsid w:val="000774C9"/>
    <w:rsid w:val="000819D8"/>
    <w:rsid w:val="00083518"/>
    <w:rsid w:val="00094CD3"/>
    <w:rsid w:val="000A0F3C"/>
    <w:rsid w:val="000B756E"/>
    <w:rsid w:val="000C2B87"/>
    <w:rsid w:val="000C7B8E"/>
    <w:rsid w:val="000E0283"/>
    <w:rsid w:val="000E07D9"/>
    <w:rsid w:val="000E7163"/>
    <w:rsid w:val="000F3278"/>
    <w:rsid w:val="00107281"/>
    <w:rsid w:val="00112450"/>
    <w:rsid w:val="001124BD"/>
    <w:rsid w:val="00115DA5"/>
    <w:rsid w:val="001227A6"/>
    <w:rsid w:val="00126CDB"/>
    <w:rsid w:val="00126DB4"/>
    <w:rsid w:val="001440A5"/>
    <w:rsid w:val="00164FDE"/>
    <w:rsid w:val="001667C3"/>
    <w:rsid w:val="00170239"/>
    <w:rsid w:val="00170265"/>
    <w:rsid w:val="00175620"/>
    <w:rsid w:val="00184408"/>
    <w:rsid w:val="001917B5"/>
    <w:rsid w:val="00193D90"/>
    <w:rsid w:val="00197831"/>
    <w:rsid w:val="001A0D27"/>
    <w:rsid w:val="001A2960"/>
    <w:rsid w:val="001C3EC8"/>
    <w:rsid w:val="001D07B4"/>
    <w:rsid w:val="001D2BD4"/>
    <w:rsid w:val="001D59FD"/>
    <w:rsid w:val="001F0151"/>
    <w:rsid w:val="002004DB"/>
    <w:rsid w:val="0020369E"/>
    <w:rsid w:val="0020395B"/>
    <w:rsid w:val="002222B6"/>
    <w:rsid w:val="00223EBD"/>
    <w:rsid w:val="0022609A"/>
    <w:rsid w:val="00244C9A"/>
    <w:rsid w:val="00253B1E"/>
    <w:rsid w:val="002568F4"/>
    <w:rsid w:val="002636C6"/>
    <w:rsid w:val="002678F4"/>
    <w:rsid w:val="00276A5B"/>
    <w:rsid w:val="0028463B"/>
    <w:rsid w:val="00286F88"/>
    <w:rsid w:val="00291094"/>
    <w:rsid w:val="00295A92"/>
    <w:rsid w:val="002B1DFD"/>
    <w:rsid w:val="002B26D7"/>
    <w:rsid w:val="002C747A"/>
    <w:rsid w:val="002C7AF5"/>
    <w:rsid w:val="002D7EE1"/>
    <w:rsid w:val="002E2EBE"/>
    <w:rsid w:val="00304C0E"/>
    <w:rsid w:val="003120A3"/>
    <w:rsid w:val="00314036"/>
    <w:rsid w:val="00332CBE"/>
    <w:rsid w:val="003346AF"/>
    <w:rsid w:val="00335AF6"/>
    <w:rsid w:val="00343A9C"/>
    <w:rsid w:val="003546EB"/>
    <w:rsid w:val="00364C4C"/>
    <w:rsid w:val="003652F9"/>
    <w:rsid w:val="00366383"/>
    <w:rsid w:val="00371032"/>
    <w:rsid w:val="00371063"/>
    <w:rsid w:val="00372963"/>
    <w:rsid w:val="00373E8D"/>
    <w:rsid w:val="00384DFC"/>
    <w:rsid w:val="003858F0"/>
    <w:rsid w:val="00385C87"/>
    <w:rsid w:val="003A4458"/>
    <w:rsid w:val="003A55F5"/>
    <w:rsid w:val="003B0D16"/>
    <w:rsid w:val="003B0DCD"/>
    <w:rsid w:val="003B1D84"/>
    <w:rsid w:val="003C2009"/>
    <w:rsid w:val="003C5A97"/>
    <w:rsid w:val="003C6744"/>
    <w:rsid w:val="003D5E58"/>
    <w:rsid w:val="003E0AD5"/>
    <w:rsid w:val="003E1154"/>
    <w:rsid w:val="003E4F07"/>
    <w:rsid w:val="003E5A85"/>
    <w:rsid w:val="003F00A5"/>
    <w:rsid w:val="003F0FFE"/>
    <w:rsid w:val="003F399D"/>
    <w:rsid w:val="003F52B2"/>
    <w:rsid w:val="003F52BF"/>
    <w:rsid w:val="003F53A6"/>
    <w:rsid w:val="004005EF"/>
    <w:rsid w:val="004026D7"/>
    <w:rsid w:val="00404D13"/>
    <w:rsid w:val="0041226B"/>
    <w:rsid w:val="0042003E"/>
    <w:rsid w:val="00427EC9"/>
    <w:rsid w:val="004461CB"/>
    <w:rsid w:val="004541C5"/>
    <w:rsid w:val="00463049"/>
    <w:rsid w:val="00480B0B"/>
    <w:rsid w:val="004822CB"/>
    <w:rsid w:val="00485C3D"/>
    <w:rsid w:val="00493148"/>
    <w:rsid w:val="00494806"/>
    <w:rsid w:val="00495549"/>
    <w:rsid w:val="004A6F18"/>
    <w:rsid w:val="004B787C"/>
    <w:rsid w:val="004C0C9F"/>
    <w:rsid w:val="004D3ED1"/>
    <w:rsid w:val="004D55C2"/>
    <w:rsid w:val="004F1FFC"/>
    <w:rsid w:val="004F2420"/>
    <w:rsid w:val="00503FA1"/>
    <w:rsid w:val="005047D2"/>
    <w:rsid w:val="00507B5C"/>
    <w:rsid w:val="00512D61"/>
    <w:rsid w:val="005221F6"/>
    <w:rsid w:val="00523D33"/>
    <w:rsid w:val="0052723F"/>
    <w:rsid w:val="00527365"/>
    <w:rsid w:val="00564BA3"/>
    <w:rsid w:val="00567BF2"/>
    <w:rsid w:val="00571538"/>
    <w:rsid w:val="005729C4"/>
    <w:rsid w:val="00575FCB"/>
    <w:rsid w:val="00584EE6"/>
    <w:rsid w:val="0059227B"/>
    <w:rsid w:val="00596165"/>
    <w:rsid w:val="005A6457"/>
    <w:rsid w:val="005B0C17"/>
    <w:rsid w:val="005B417C"/>
    <w:rsid w:val="005B6B21"/>
    <w:rsid w:val="005B795D"/>
    <w:rsid w:val="005C401C"/>
    <w:rsid w:val="005C4828"/>
    <w:rsid w:val="005C4C1E"/>
    <w:rsid w:val="005D1129"/>
    <w:rsid w:val="005D670D"/>
    <w:rsid w:val="005D7EB3"/>
    <w:rsid w:val="005E4A87"/>
    <w:rsid w:val="005E6C3B"/>
    <w:rsid w:val="005F4008"/>
    <w:rsid w:val="00600D97"/>
    <w:rsid w:val="00600F53"/>
    <w:rsid w:val="00603E30"/>
    <w:rsid w:val="00616971"/>
    <w:rsid w:val="006203B2"/>
    <w:rsid w:val="00620786"/>
    <w:rsid w:val="006221CB"/>
    <w:rsid w:val="0063016F"/>
    <w:rsid w:val="00634109"/>
    <w:rsid w:val="00640690"/>
    <w:rsid w:val="00650123"/>
    <w:rsid w:val="00652248"/>
    <w:rsid w:val="00657B80"/>
    <w:rsid w:val="00662294"/>
    <w:rsid w:val="0066586B"/>
    <w:rsid w:val="0067722C"/>
    <w:rsid w:val="006779D8"/>
    <w:rsid w:val="0068239A"/>
    <w:rsid w:val="006935E0"/>
    <w:rsid w:val="00693785"/>
    <w:rsid w:val="00693D88"/>
    <w:rsid w:val="00697C4C"/>
    <w:rsid w:val="006A67A3"/>
    <w:rsid w:val="006A6F18"/>
    <w:rsid w:val="006A70AC"/>
    <w:rsid w:val="006B1163"/>
    <w:rsid w:val="006B2158"/>
    <w:rsid w:val="006B4ED5"/>
    <w:rsid w:val="006C40B6"/>
    <w:rsid w:val="006C64E0"/>
    <w:rsid w:val="006D340A"/>
    <w:rsid w:val="006D4A7B"/>
    <w:rsid w:val="006E54EE"/>
    <w:rsid w:val="006E7A14"/>
    <w:rsid w:val="006F458E"/>
    <w:rsid w:val="006F56AD"/>
    <w:rsid w:val="00704C98"/>
    <w:rsid w:val="00707023"/>
    <w:rsid w:val="00724139"/>
    <w:rsid w:val="00730739"/>
    <w:rsid w:val="007323ED"/>
    <w:rsid w:val="0074622B"/>
    <w:rsid w:val="00753E38"/>
    <w:rsid w:val="00756CE6"/>
    <w:rsid w:val="00775CDA"/>
    <w:rsid w:val="00782E95"/>
    <w:rsid w:val="00785F0A"/>
    <w:rsid w:val="00790689"/>
    <w:rsid w:val="007935F9"/>
    <w:rsid w:val="007A143F"/>
    <w:rsid w:val="007A352E"/>
    <w:rsid w:val="007A775C"/>
    <w:rsid w:val="007B1AFC"/>
    <w:rsid w:val="007B2A8F"/>
    <w:rsid w:val="007B5F10"/>
    <w:rsid w:val="007C1C8F"/>
    <w:rsid w:val="007C27B0"/>
    <w:rsid w:val="007C2B1A"/>
    <w:rsid w:val="007C32A9"/>
    <w:rsid w:val="007C336B"/>
    <w:rsid w:val="007C4DE9"/>
    <w:rsid w:val="007D58A7"/>
    <w:rsid w:val="007E051C"/>
    <w:rsid w:val="007E05CD"/>
    <w:rsid w:val="007E2473"/>
    <w:rsid w:val="007E40D2"/>
    <w:rsid w:val="007F0D2F"/>
    <w:rsid w:val="007F300B"/>
    <w:rsid w:val="007F30E4"/>
    <w:rsid w:val="007F747B"/>
    <w:rsid w:val="007F777B"/>
    <w:rsid w:val="008011BE"/>
    <w:rsid w:val="008055B8"/>
    <w:rsid w:val="00807B2F"/>
    <w:rsid w:val="0081377E"/>
    <w:rsid w:val="008169C2"/>
    <w:rsid w:val="008230E4"/>
    <w:rsid w:val="008249D4"/>
    <w:rsid w:val="00837348"/>
    <w:rsid w:val="0084333F"/>
    <w:rsid w:val="00850D83"/>
    <w:rsid w:val="008578EF"/>
    <w:rsid w:val="0086239E"/>
    <w:rsid w:val="00866CCC"/>
    <w:rsid w:val="00877B93"/>
    <w:rsid w:val="00883492"/>
    <w:rsid w:val="008940AF"/>
    <w:rsid w:val="00894C90"/>
    <w:rsid w:val="00895B99"/>
    <w:rsid w:val="008A0DF0"/>
    <w:rsid w:val="008A280B"/>
    <w:rsid w:val="008A5FD6"/>
    <w:rsid w:val="008B42D3"/>
    <w:rsid w:val="008B7446"/>
    <w:rsid w:val="008C3313"/>
    <w:rsid w:val="008C64FE"/>
    <w:rsid w:val="008D49BC"/>
    <w:rsid w:val="008D5D30"/>
    <w:rsid w:val="008E08C3"/>
    <w:rsid w:val="008E59BD"/>
    <w:rsid w:val="008F4353"/>
    <w:rsid w:val="008F43F0"/>
    <w:rsid w:val="0090451F"/>
    <w:rsid w:val="00904BD4"/>
    <w:rsid w:val="00907B91"/>
    <w:rsid w:val="00926ABD"/>
    <w:rsid w:val="009271CF"/>
    <w:rsid w:val="0093502B"/>
    <w:rsid w:val="009420A3"/>
    <w:rsid w:val="0094525C"/>
    <w:rsid w:val="00945E3B"/>
    <w:rsid w:val="00952146"/>
    <w:rsid w:val="00962F8F"/>
    <w:rsid w:val="00966D47"/>
    <w:rsid w:val="0098298A"/>
    <w:rsid w:val="009830D1"/>
    <w:rsid w:val="00990CEE"/>
    <w:rsid w:val="009A2629"/>
    <w:rsid w:val="009B6B7B"/>
    <w:rsid w:val="009C0DED"/>
    <w:rsid w:val="009C1353"/>
    <w:rsid w:val="009C76AB"/>
    <w:rsid w:val="009E38CE"/>
    <w:rsid w:val="009E4668"/>
    <w:rsid w:val="009E627A"/>
    <w:rsid w:val="009F46D6"/>
    <w:rsid w:val="00A00714"/>
    <w:rsid w:val="00A02DB6"/>
    <w:rsid w:val="00A0346A"/>
    <w:rsid w:val="00A074D7"/>
    <w:rsid w:val="00A147DF"/>
    <w:rsid w:val="00A15371"/>
    <w:rsid w:val="00A2260A"/>
    <w:rsid w:val="00A23AC0"/>
    <w:rsid w:val="00A24AED"/>
    <w:rsid w:val="00A26698"/>
    <w:rsid w:val="00A26918"/>
    <w:rsid w:val="00A35A3E"/>
    <w:rsid w:val="00A371E3"/>
    <w:rsid w:val="00A37D7F"/>
    <w:rsid w:val="00A414D8"/>
    <w:rsid w:val="00A42627"/>
    <w:rsid w:val="00A47675"/>
    <w:rsid w:val="00A53CA4"/>
    <w:rsid w:val="00A641DD"/>
    <w:rsid w:val="00A743AC"/>
    <w:rsid w:val="00A84A94"/>
    <w:rsid w:val="00A85B36"/>
    <w:rsid w:val="00A86652"/>
    <w:rsid w:val="00AA04FD"/>
    <w:rsid w:val="00AA2916"/>
    <w:rsid w:val="00AA2F0C"/>
    <w:rsid w:val="00AC69A1"/>
    <w:rsid w:val="00AD3A39"/>
    <w:rsid w:val="00AD7B61"/>
    <w:rsid w:val="00AE1152"/>
    <w:rsid w:val="00AF1E23"/>
    <w:rsid w:val="00B01AFF"/>
    <w:rsid w:val="00B078D8"/>
    <w:rsid w:val="00B153EB"/>
    <w:rsid w:val="00B1670C"/>
    <w:rsid w:val="00B21B80"/>
    <w:rsid w:val="00B235BB"/>
    <w:rsid w:val="00B26BD2"/>
    <w:rsid w:val="00B27E39"/>
    <w:rsid w:val="00B31B23"/>
    <w:rsid w:val="00B42907"/>
    <w:rsid w:val="00B4478E"/>
    <w:rsid w:val="00B6079E"/>
    <w:rsid w:val="00B643F0"/>
    <w:rsid w:val="00B653C2"/>
    <w:rsid w:val="00B65E3B"/>
    <w:rsid w:val="00B668DA"/>
    <w:rsid w:val="00B715A7"/>
    <w:rsid w:val="00B73A10"/>
    <w:rsid w:val="00B7571C"/>
    <w:rsid w:val="00B76AB6"/>
    <w:rsid w:val="00B840E2"/>
    <w:rsid w:val="00B86B2D"/>
    <w:rsid w:val="00B90C4D"/>
    <w:rsid w:val="00B9798E"/>
    <w:rsid w:val="00BA2045"/>
    <w:rsid w:val="00BA2A3B"/>
    <w:rsid w:val="00BB09AC"/>
    <w:rsid w:val="00BD0811"/>
    <w:rsid w:val="00BD36CE"/>
    <w:rsid w:val="00BD3BBF"/>
    <w:rsid w:val="00BE0D84"/>
    <w:rsid w:val="00C022E3"/>
    <w:rsid w:val="00C043A8"/>
    <w:rsid w:val="00C1046F"/>
    <w:rsid w:val="00C11411"/>
    <w:rsid w:val="00C143EE"/>
    <w:rsid w:val="00C146B7"/>
    <w:rsid w:val="00C1753B"/>
    <w:rsid w:val="00C22986"/>
    <w:rsid w:val="00C27D13"/>
    <w:rsid w:val="00C31FCA"/>
    <w:rsid w:val="00C4712D"/>
    <w:rsid w:val="00C53FA5"/>
    <w:rsid w:val="00C56EDD"/>
    <w:rsid w:val="00C57C48"/>
    <w:rsid w:val="00C62A11"/>
    <w:rsid w:val="00C645C0"/>
    <w:rsid w:val="00C70D90"/>
    <w:rsid w:val="00C70E73"/>
    <w:rsid w:val="00C94F55"/>
    <w:rsid w:val="00C9689A"/>
    <w:rsid w:val="00C9756A"/>
    <w:rsid w:val="00CA28C2"/>
    <w:rsid w:val="00CA527A"/>
    <w:rsid w:val="00CA7711"/>
    <w:rsid w:val="00CA7D62"/>
    <w:rsid w:val="00CA7E3C"/>
    <w:rsid w:val="00CB659B"/>
    <w:rsid w:val="00CB6D29"/>
    <w:rsid w:val="00CC5EBC"/>
    <w:rsid w:val="00CE3112"/>
    <w:rsid w:val="00CE44D3"/>
    <w:rsid w:val="00CF2394"/>
    <w:rsid w:val="00CF4AAE"/>
    <w:rsid w:val="00D039F0"/>
    <w:rsid w:val="00D11216"/>
    <w:rsid w:val="00D361CD"/>
    <w:rsid w:val="00D52013"/>
    <w:rsid w:val="00D520D8"/>
    <w:rsid w:val="00D5752C"/>
    <w:rsid w:val="00D62265"/>
    <w:rsid w:val="00D65C79"/>
    <w:rsid w:val="00D720F5"/>
    <w:rsid w:val="00D73058"/>
    <w:rsid w:val="00D77429"/>
    <w:rsid w:val="00D82E10"/>
    <w:rsid w:val="00D84D28"/>
    <w:rsid w:val="00D84EA9"/>
    <w:rsid w:val="00D8512E"/>
    <w:rsid w:val="00D87EDC"/>
    <w:rsid w:val="00D97EE3"/>
    <w:rsid w:val="00DA1E58"/>
    <w:rsid w:val="00DB302B"/>
    <w:rsid w:val="00DD2FB6"/>
    <w:rsid w:val="00DD359A"/>
    <w:rsid w:val="00DE314F"/>
    <w:rsid w:val="00DE364D"/>
    <w:rsid w:val="00DE4EF2"/>
    <w:rsid w:val="00DF2C0E"/>
    <w:rsid w:val="00E06FFB"/>
    <w:rsid w:val="00E073F4"/>
    <w:rsid w:val="00E132D6"/>
    <w:rsid w:val="00E13450"/>
    <w:rsid w:val="00E22888"/>
    <w:rsid w:val="00E30155"/>
    <w:rsid w:val="00E37569"/>
    <w:rsid w:val="00E40D7C"/>
    <w:rsid w:val="00E40F7F"/>
    <w:rsid w:val="00E4383A"/>
    <w:rsid w:val="00E53A00"/>
    <w:rsid w:val="00E5654B"/>
    <w:rsid w:val="00E613F8"/>
    <w:rsid w:val="00E74BF7"/>
    <w:rsid w:val="00E95D4F"/>
    <w:rsid w:val="00E96098"/>
    <w:rsid w:val="00EA4533"/>
    <w:rsid w:val="00EA5C72"/>
    <w:rsid w:val="00EA6E8A"/>
    <w:rsid w:val="00EB6FDB"/>
    <w:rsid w:val="00EC3A4C"/>
    <w:rsid w:val="00EC4C8A"/>
    <w:rsid w:val="00ED25A2"/>
    <w:rsid w:val="00ED4954"/>
    <w:rsid w:val="00EE072A"/>
    <w:rsid w:val="00EE0943"/>
    <w:rsid w:val="00EE6F39"/>
    <w:rsid w:val="00EE7961"/>
    <w:rsid w:val="00EF656B"/>
    <w:rsid w:val="00F06D91"/>
    <w:rsid w:val="00F16985"/>
    <w:rsid w:val="00F17C40"/>
    <w:rsid w:val="00F26269"/>
    <w:rsid w:val="00F278BA"/>
    <w:rsid w:val="00F309D8"/>
    <w:rsid w:val="00F30D9E"/>
    <w:rsid w:val="00F44609"/>
    <w:rsid w:val="00F5021A"/>
    <w:rsid w:val="00F62EA2"/>
    <w:rsid w:val="00F63890"/>
    <w:rsid w:val="00F75B5F"/>
    <w:rsid w:val="00F80911"/>
    <w:rsid w:val="00F82507"/>
    <w:rsid w:val="00F82C5B"/>
    <w:rsid w:val="00F91DBC"/>
    <w:rsid w:val="00F93FD6"/>
    <w:rsid w:val="00F94849"/>
    <w:rsid w:val="00FA3F10"/>
    <w:rsid w:val="00FB1402"/>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5F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 w:type="character" w:customStyle="1" w:styleId="EditorsNoteCharChar">
    <w:name w:val="Editor's Note Char Char"/>
    <w:locked/>
    <w:rsid w:val="004461CB"/>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 w:type="character" w:customStyle="1" w:styleId="EditorsNoteCharChar">
    <w:name w:val="Editor's Note Char Char"/>
    <w:locked/>
    <w:rsid w:val="004461C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62854">
      <w:bodyDiv w:val="1"/>
      <w:marLeft w:val="0"/>
      <w:marRight w:val="0"/>
      <w:marTop w:val="0"/>
      <w:marBottom w:val="0"/>
      <w:divBdr>
        <w:top w:val="none" w:sz="0" w:space="0" w:color="auto"/>
        <w:left w:val="none" w:sz="0" w:space="0" w:color="auto"/>
        <w:bottom w:val="none" w:sz="0" w:space="0" w:color="auto"/>
        <w:right w:val="none" w:sz="0" w:space="0" w:color="auto"/>
      </w:divBdr>
    </w:div>
    <w:div w:id="202325790">
      <w:bodyDiv w:val="1"/>
      <w:marLeft w:val="0"/>
      <w:marRight w:val="0"/>
      <w:marTop w:val="0"/>
      <w:marBottom w:val="0"/>
      <w:divBdr>
        <w:top w:val="none" w:sz="0" w:space="0" w:color="auto"/>
        <w:left w:val="none" w:sz="0" w:space="0" w:color="auto"/>
        <w:bottom w:val="none" w:sz="0" w:space="0" w:color="auto"/>
        <w:right w:val="none" w:sz="0" w:space="0" w:color="auto"/>
      </w:divBdr>
    </w:div>
    <w:div w:id="42908456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69889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7186734">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59ED-A1BF-4BB5-8E53-F0A07325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1062</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7742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NEC2</cp:lastModifiedBy>
  <cp:revision>26</cp:revision>
  <cp:lastPrinted>1900-12-31T22:00:00Z</cp:lastPrinted>
  <dcterms:created xsi:type="dcterms:W3CDTF">2019-04-25T09:56:00Z</dcterms:created>
  <dcterms:modified xsi:type="dcterms:W3CDTF">2019-06-15T17:24:00Z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(3)KN7U4Fc3V4oLRJDF7i7ZaQG8u+W8K2u6VGb1MYHnORErK/RIY9JJlN7xQfqMNZR5cqrjihUS
fMn/u5OTRLXI8sG6eDJnRveMGBmIbGBsBVwd4xrXE2Jb2mHEzR/e3oloDdj9If+ojvyA1hNB
5GNAvzSUz72/UGOjLIDCarNHh4ON7DbdiluGLaskjpimGv8cNLUyaAGZWYlS/t5OENBsILBq
WbkiabBsxTTCvDYBks</vt:lpwstr>
  </property>
  <property fmtid="{D5CDD505-2E9C-101B-9397-08002B2CF9AE}" pid="3" name="_2015_ms_pID_7253431">
    <vt:lpwstr>LbQF0UdOH0PZKuvP7q1LUUSehCFTNaisXWIojHWGhzYcHykwu4NfFH
60XKDAji5OuJfQP17wKLYDvxMOqbTSYYA8605X8HFGxJTLMHonesupYitK1ePxQL3G1GnwrA
grtSm60Wg3Raf57pdcrMNJvprwcpsthhYeSJVOkDBuuALvMFa3B7cezvZhqawcaIj1/sePsV
ER78bBZxdGH/SbdbUD6ynOa8LnNPI/Linzzg</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